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5058AC0"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թվականի </w:t>
      </w:r>
      <w:r w:rsidR="00F17274">
        <w:rPr>
          <w:rFonts w:ascii="GHEA Grapalat" w:hAnsi="GHEA Grapalat"/>
          <w:i w:val="0"/>
          <w:lang w:val="af-ZA"/>
        </w:rPr>
        <w:t>փետրվարի 02</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927C21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F17274">
        <w:rPr>
          <w:rFonts w:ascii="GHEA Grapalat" w:hAnsi="GHEA Grapalat"/>
          <w:b/>
          <w:i w:val="0"/>
          <w:lang w:val="af-ZA"/>
        </w:rPr>
        <w:t>24/12</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6C2F95">
        <w:fldChar w:fldCharType="begin"/>
      </w:r>
      <w:r w:rsidR="006C2F95" w:rsidRPr="00161A63">
        <w:rPr>
          <w:lang w:val="hy-AM"/>
        </w:rPr>
        <w:instrText xml:space="preserve"> HYPERLINK "http://www.armeps.am" </w:instrText>
      </w:r>
      <w:r w:rsidR="006C2F95">
        <w:fldChar w:fldCharType="separate"/>
      </w:r>
      <w:r w:rsidRPr="004F0586">
        <w:rPr>
          <w:rFonts w:ascii="GHEA Grapalat" w:hAnsi="GHEA Grapalat"/>
          <w:i w:val="0"/>
          <w:lang w:val="af-ZA" w:eastAsia="ru-RU"/>
        </w:rPr>
        <w:t>www.armeps.am</w:t>
      </w:r>
      <w:r w:rsidR="006C2F95">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6FD127D"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F17274">
        <w:rPr>
          <w:rFonts w:ascii="GHEA Grapalat" w:hAnsi="GHEA Grapalat" w:cs="Sylfaen"/>
          <w:b/>
          <w:i w:val="0"/>
          <w:szCs w:val="24"/>
          <w:lang w:val="hy-AM"/>
        </w:rPr>
        <w:t>Ավան վարչական շրջանի փողոցների ասֆալտբետոնյա ծածկի վերանորոգման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2B22AE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6C2F95">
        <w:fldChar w:fldCharType="begin"/>
      </w:r>
      <w:r w:rsidR="006C2F95" w:rsidRPr="00161A63">
        <w:rPr>
          <w:lang w:val="af-ZA"/>
        </w:rPr>
        <w:instrText xml:space="preserve"> HYPERLINK "http://www.armeps.am" </w:instrText>
      </w:r>
      <w:r w:rsidR="006C2F95">
        <w:fldChar w:fldCharType="separate"/>
      </w:r>
      <w:r w:rsidRPr="00064790">
        <w:rPr>
          <w:rFonts w:ascii="GHEA Grapalat" w:hAnsi="GHEA Grapalat"/>
          <w:i w:val="0"/>
          <w:lang w:val="af-ZA" w:eastAsia="ru-RU"/>
        </w:rPr>
        <w:t>www.armeps.am</w:t>
      </w:r>
      <w:r w:rsidR="006C2F95">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թվականի </w:t>
      </w:r>
      <w:r w:rsidR="00F17274">
        <w:rPr>
          <w:rFonts w:ascii="GHEA Grapalat" w:hAnsi="GHEA Grapalat"/>
          <w:b/>
          <w:i w:val="0"/>
          <w:lang w:val="hy-AM"/>
        </w:rPr>
        <w:t>փետրվարի 15</w:t>
      </w:r>
      <w:r w:rsidRPr="00384285">
        <w:rPr>
          <w:rFonts w:ascii="GHEA Grapalat" w:hAnsi="GHEA Grapalat"/>
          <w:b/>
          <w:i w:val="0"/>
          <w:lang w:val="hy-AM"/>
        </w:rPr>
        <w:t>-</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F17274">
        <w:rPr>
          <w:rFonts w:ascii="GHEA Grapalat" w:hAnsi="GHEA Grapalat" w:cs="Sylfaen"/>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547424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F17274">
        <w:rPr>
          <w:rFonts w:ascii="GHEA Grapalat" w:hAnsi="GHEA Grapalat"/>
          <w:b/>
          <w:i w:val="0"/>
          <w:lang w:val="hy-AM"/>
        </w:rPr>
        <w:t>փետրվարի 15</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F17274">
        <w:rPr>
          <w:rFonts w:ascii="GHEA Grapalat" w:hAnsi="GHEA Grapalat" w:cs="Sylfaen"/>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1A87D5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F17274">
        <w:rPr>
          <w:rFonts w:ascii="GHEA Grapalat" w:hAnsi="GHEA Grapalat" w:cs="Sylfaen"/>
          <w:b/>
          <w:sz w:val="20"/>
          <w:szCs w:val="20"/>
          <w:lang w:val="hy-AM"/>
        </w:rPr>
        <w:t>24/12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9F9F74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384285">
        <w:rPr>
          <w:rFonts w:ascii="GHEA Grapalat" w:hAnsi="GHEA Grapalat" w:cs="Sylfaen"/>
          <w:sz w:val="20"/>
          <w:szCs w:val="20"/>
          <w:lang w:val="hy-AM"/>
        </w:rPr>
        <w:t xml:space="preserve">. </w:t>
      </w:r>
      <w:r w:rsidR="00F17274">
        <w:rPr>
          <w:rFonts w:ascii="GHEA Grapalat" w:hAnsi="GHEA Grapalat" w:cs="Sylfaen"/>
          <w:sz w:val="20"/>
          <w:szCs w:val="20"/>
          <w:lang w:val="hy-AM"/>
        </w:rPr>
        <w:t>փետրվարի 02</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468E5EB"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F17274">
        <w:rPr>
          <w:rFonts w:ascii="GHEA Grapalat" w:hAnsi="GHEA Grapalat" w:cs="Sylfaen"/>
          <w:lang w:val="hy-AM"/>
        </w:rPr>
        <w:t>ԱՎԱՆ ՎԱՐՉԱԿԱՆ ՇՐՋԱՆԻ ՓՈՂՈՑՆԵՐԻ ԱՍՖԱԼՏԲԵՏՈՆՅԱ ԾԱԾԿԻ ՎԵՐԱՆՈՐՈԳՄԱՆ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6C2F95">
        <w:fldChar w:fldCharType="begin"/>
      </w:r>
      <w:r w:rsidR="006C2F95" w:rsidRPr="00161A63">
        <w:rPr>
          <w:lang w:val="af-ZA"/>
        </w:rPr>
        <w:instrText xml:space="preserve"> HYPERLINK "http://www.armeps.am" </w:instrText>
      </w:r>
      <w:r w:rsidR="006C2F95">
        <w:fldChar w:fldCharType="separate"/>
      </w:r>
      <w:r w:rsidRPr="00F566BF">
        <w:rPr>
          <w:rFonts w:ascii="GHEA Grapalat" w:hAnsi="GHEA Grapalat" w:cs="Sylfaen"/>
          <w:i/>
          <w:sz w:val="22"/>
          <w:szCs w:val="22"/>
          <w:lang w:val="af-ZA"/>
        </w:rPr>
        <w:t>www.armeps.am</w:t>
      </w:r>
      <w:r w:rsidR="006C2F9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6C2F95">
        <w:fldChar w:fldCharType="begin"/>
      </w:r>
      <w:r w:rsidR="006C2F95" w:rsidRPr="00161A63">
        <w:rPr>
          <w:lang w:val="af-ZA"/>
        </w:rPr>
        <w:instrText xml:space="preserve"> HYPERLINK "http://www.procurement.am" </w:instrText>
      </w:r>
      <w:r w:rsidR="006C2F95">
        <w:fldChar w:fldCharType="separate"/>
      </w:r>
      <w:r w:rsidRPr="00F566BF">
        <w:rPr>
          <w:rFonts w:ascii="GHEA Grapalat" w:hAnsi="GHEA Grapalat" w:cs="Sylfaen"/>
          <w:i/>
          <w:sz w:val="22"/>
          <w:szCs w:val="22"/>
          <w:lang w:val="af-ZA"/>
        </w:rPr>
        <w:t>www.procurement.am</w:t>
      </w:r>
      <w:r w:rsidR="006C2F9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6C2F95">
        <w:fldChar w:fldCharType="begin"/>
      </w:r>
      <w:r w:rsidR="006C2F95" w:rsidRPr="00161A63">
        <w:rPr>
          <w:lang w:val="af-ZA"/>
        </w:rPr>
        <w:instrText xml:space="preserve"> HYPERLINK "http://gnumner.am/website/images/original/e97e36cf.docx" </w:instrText>
      </w:r>
      <w:r w:rsidR="006C2F95">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6C2F95">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6C2F95">
        <w:fldChar w:fldCharType="begin"/>
      </w:r>
      <w:r w:rsidR="006C2F95" w:rsidRPr="00161A63">
        <w:rPr>
          <w:lang w:val="af-ZA"/>
        </w:rPr>
        <w:instrText xml:space="preserve"> HYPERLINK "http://gnumner.am/hy</w:instrText>
      </w:r>
      <w:r w:rsidR="006C2F95" w:rsidRPr="00161A63">
        <w:rPr>
          <w:lang w:val="af-ZA"/>
        </w:rPr>
        <w:instrText xml:space="preserve">/page/ughecuycner_dzernarkner/" </w:instrText>
      </w:r>
      <w:r w:rsidR="006C2F95">
        <w:fldChar w:fldCharType="separate"/>
      </w:r>
      <w:r w:rsidRPr="00F566BF">
        <w:rPr>
          <w:rFonts w:ascii="GHEA Grapalat" w:hAnsi="GHEA Grapalat" w:cs="Sylfaen"/>
          <w:sz w:val="22"/>
          <w:szCs w:val="22"/>
          <w:lang w:val="af-ZA"/>
        </w:rPr>
        <w:t>http://gnumner.am/hy/page/ughecuycner_dzernarkner/</w:t>
      </w:r>
      <w:r w:rsidR="006C2F95">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6C2F95">
        <w:fldChar w:fldCharType="begin"/>
      </w:r>
      <w:r w:rsidR="006C2F95" w:rsidRPr="00161A63">
        <w:rPr>
          <w:lang w:val="af-ZA"/>
        </w:rPr>
        <w:instrText xml:space="preserve"> HYPERLINK "http://www.procurement.am" </w:instrText>
      </w:r>
      <w:r w:rsidR="006C2F95">
        <w:fldChar w:fldCharType="separate"/>
      </w:r>
      <w:r w:rsidR="00F60C5F" w:rsidRPr="00F566BF">
        <w:rPr>
          <w:rFonts w:ascii="GHEA Grapalat" w:hAnsi="GHEA Grapalat" w:cs="Sylfaen"/>
          <w:i/>
          <w:sz w:val="22"/>
          <w:szCs w:val="22"/>
          <w:lang w:val="af-ZA"/>
        </w:rPr>
        <w:t>www.procurement.am</w:t>
      </w:r>
      <w:r w:rsidR="006C2F9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C2F95">
        <w:fldChar w:fldCharType="begin"/>
      </w:r>
      <w:r w:rsidR="006C2F95" w:rsidRPr="00161A63">
        <w:rPr>
          <w:lang w:val="af-ZA"/>
        </w:rPr>
        <w:instrText xml:space="preserve"> HYPERLINK "http://gnumner.am/website/images/original/%D5%88%D5%92%D5%82%D4</w:instrText>
      </w:r>
      <w:r w:rsidR="006C2F95" w:rsidRPr="00161A63">
        <w:rPr>
          <w:lang w:val="af-ZA"/>
        </w:rPr>
        <w:instrText xml:space="preserve">%B5%D5%91%D5%88%D5%92%D5%85%D5%91.docx" </w:instrText>
      </w:r>
      <w:r w:rsidR="006C2F95">
        <w:fldChar w:fldCharType="separate"/>
      </w:r>
      <w:r w:rsidR="00F60C5F" w:rsidRPr="00F566BF">
        <w:rPr>
          <w:rFonts w:ascii="GHEA Grapalat" w:hAnsi="GHEA Grapalat" w:cs="Sylfaen"/>
          <w:i/>
          <w:sz w:val="22"/>
          <w:szCs w:val="22"/>
          <w:lang w:val="af-ZA"/>
        </w:rPr>
        <w:t>Էլեկտրոնային գնումների կատարման ուղեցույց</w:t>
      </w:r>
      <w:r w:rsidR="006C2F9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C2F95">
        <w:fldChar w:fldCharType="begin"/>
      </w:r>
      <w:r w:rsidR="006C2F95" w:rsidRPr="00161A63">
        <w:rPr>
          <w:lang w:val="af-ZA"/>
        </w:rPr>
        <w:instrText xml:space="preserve"> HYPERLINK "http://gnumner.am/hy/page/ughecuycner_dzernarkner/" </w:instrText>
      </w:r>
      <w:r w:rsidR="006C2F95">
        <w:fldChar w:fldCharType="separate"/>
      </w:r>
      <w:r w:rsidRPr="00F566BF">
        <w:rPr>
          <w:rFonts w:ascii="GHEA Grapalat" w:hAnsi="GHEA Grapalat" w:cs="Sylfaen"/>
          <w:i/>
          <w:sz w:val="22"/>
          <w:szCs w:val="22"/>
          <w:lang w:val="af-ZA"/>
        </w:rPr>
        <w:t>http://gnumner.am/hy/page/ughecuycner_dzernarkner/</w:t>
      </w:r>
      <w:r w:rsidR="006C2F9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E16BEF6"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ՔԱՂԱՔԻ </w:t>
      </w:r>
      <w:r w:rsidR="00F17274">
        <w:rPr>
          <w:rFonts w:ascii="GHEA Grapalat" w:hAnsi="GHEA Grapalat"/>
          <w:b/>
          <w:sz w:val="20"/>
          <w:szCs w:val="20"/>
          <w:lang w:val="af-ZA"/>
        </w:rPr>
        <w:t>ԱՎԱՆ ՎԱՐՉԱԿԱՆ ՇՐՋԱՆԻ ՓՈՂՈՑՆԵՐԻ ԱՍՖԱԼՏԲԵՏՈՆՅԱ ԾԱԾԿԻ ՎԵՐԱՆՈՐՈԳՄԱՆ</w:t>
      </w:r>
      <w:r w:rsidR="000D6AAF">
        <w:rPr>
          <w:rFonts w:ascii="GHEA Grapalat" w:hAnsi="GHEA Grapalat"/>
          <w:b/>
          <w:sz w:val="20"/>
          <w:szCs w:val="20"/>
          <w:lang w:val="af-ZA"/>
        </w:rPr>
        <w:t xml:space="preserve"> ԱՇԽԱՏԱՆՔՆԵՐ</w:t>
      </w:r>
      <w:r w:rsidR="00986F84" w:rsidRPr="00986F84">
        <w:rPr>
          <w:rFonts w:ascii="GHEA Grapalat" w:hAnsi="GHEA Grapalat"/>
          <w:b/>
          <w:sz w:val="20"/>
          <w:szCs w:val="20"/>
          <w:lang w:val="af-ZA"/>
        </w:rPr>
        <w:t xml:space="preserve">Ի </w:t>
      </w:r>
      <w:r w:rsidR="00986F84" w:rsidRPr="000B54D5">
        <w:rPr>
          <w:rFonts w:ascii="GHEA Grapalat" w:hAnsi="GHEA Grapalat"/>
          <w:b/>
          <w:sz w:val="20"/>
          <w:szCs w:val="20"/>
          <w:lang w:val="af-ZA"/>
        </w:rPr>
        <w:t>ՈՐԱԿԻ ՏԵԽՆԻԿԱԿԱՆ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AFF63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F17274">
        <w:rPr>
          <w:rFonts w:ascii="GHEA Grapalat" w:hAnsi="GHEA Grapalat"/>
          <w:b/>
          <w:sz w:val="20"/>
          <w:lang w:val="af-ZA"/>
        </w:rPr>
        <w:t>24/12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F0CAB56"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F17274">
        <w:rPr>
          <w:rFonts w:ascii="GHEA Grapalat" w:hAnsi="GHEA Grapalat" w:cs="Sylfaen"/>
          <w:b/>
          <w:i w:val="0"/>
          <w:szCs w:val="24"/>
          <w:lang w:val="hy-AM"/>
        </w:rPr>
        <w:t>Ավան վարչական շրջանի փողոցների ասֆալտբետոնյա ծածկի վերանորոգման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F17274"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BC6BDA1" w:rsidR="00986F84" w:rsidRPr="000D6AAF" w:rsidRDefault="00F17274" w:rsidP="00986F8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847 5</w:t>
            </w:r>
            <w:r w:rsidR="000D6AAF">
              <w:rPr>
                <w:rFonts w:ascii="GHEA Grapalat" w:hAnsi="GHEA Grapalat" w:cs="Calibri"/>
                <w:color w:val="000000"/>
                <w:lang w:val="hy-AM"/>
              </w:rPr>
              <w:t>00</w:t>
            </w:r>
          </w:p>
        </w:tc>
        <w:tc>
          <w:tcPr>
            <w:tcW w:w="6806" w:type="dxa"/>
          </w:tcPr>
          <w:p w14:paraId="67C55CD1" w14:textId="684C650F" w:rsidR="00986F84" w:rsidRPr="000D6AAF" w:rsidRDefault="000D6AAF" w:rsidP="00986F84">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F17274">
              <w:rPr>
                <w:rFonts w:ascii="GHEA Grapalat" w:hAnsi="GHEA Grapalat" w:cs="Sylfaen"/>
                <w:szCs w:val="24"/>
                <w:lang w:val="hy-AM"/>
              </w:rPr>
              <w:t>Ավան վարչական շրջանի փողոցների ասֆալտբետոնյա ծածկի վերանորոգման</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17274"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900A32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F17274">
        <w:rPr>
          <w:rFonts w:ascii="GHEA Grapalat" w:hAnsi="GHEA Grapalat" w:cs="Sylfaen"/>
          <w:b/>
          <w:szCs w:val="24"/>
          <w:lang w:val="hy-AM"/>
        </w:rPr>
        <w:t>փետրվարի 15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F17274">
        <w:rPr>
          <w:rFonts w:ascii="GHEA Grapalat" w:hAnsi="GHEA Grapalat" w:cs="Sylfaen"/>
          <w:b/>
          <w:szCs w:val="24"/>
          <w:lang w:val="hy-AM"/>
        </w:rPr>
        <w:t>11:00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9248BF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F17274">
        <w:rPr>
          <w:rFonts w:ascii="GHEA Grapalat" w:hAnsi="GHEA Grapalat" w:cs="Sylfaen"/>
          <w:b/>
          <w:szCs w:val="24"/>
          <w:lang w:val="hy-AM"/>
        </w:rPr>
        <w:t>փետրվարի 15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F17274">
        <w:rPr>
          <w:rFonts w:ascii="GHEA Grapalat" w:hAnsi="GHEA Grapalat" w:cs="Sylfaen"/>
          <w:b/>
          <w:szCs w:val="24"/>
          <w:lang w:val="hy-AM"/>
        </w:rPr>
        <w:t>11:00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FB790B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F17274">
        <w:rPr>
          <w:rFonts w:ascii="GHEA Grapalat" w:hAnsi="GHEA Grapalat" w:cs="Sylfaen"/>
          <w:b/>
          <w:lang w:val="es-ES"/>
        </w:rPr>
        <w:t>24/12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6F7EBD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F17274">
        <w:rPr>
          <w:rFonts w:ascii="GHEA Grapalat" w:hAnsi="GHEA Grapalat" w:cs="Sylfaen"/>
          <w:b/>
          <w:lang w:val="es-ES"/>
        </w:rPr>
        <w:t>24/12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ED271F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F17274">
        <w:rPr>
          <w:rFonts w:ascii="GHEA Grapalat" w:hAnsi="GHEA Grapalat" w:cs="Sylfaen"/>
          <w:b/>
          <w:lang w:val="es-ES"/>
        </w:rPr>
        <w:t>24/12</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9D1513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F17274">
        <w:rPr>
          <w:rFonts w:ascii="GHEA Grapalat" w:hAnsi="GHEA Grapalat" w:cs="Sylfaen"/>
          <w:b/>
          <w:lang w:val="es-ES"/>
        </w:rPr>
        <w:t>24/12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C5D9BD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F17274">
        <w:rPr>
          <w:rFonts w:ascii="GHEA Grapalat" w:hAnsi="GHEA Grapalat" w:cs="Sylfaen"/>
          <w:b/>
          <w:lang w:val="es-ES"/>
        </w:rPr>
        <w:t>24/12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C2F9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C2F9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534CC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F17274">
        <w:rPr>
          <w:rFonts w:ascii="GHEA Grapalat" w:hAnsi="GHEA Grapalat" w:cs="Sylfaen"/>
          <w:b/>
          <w:lang w:val="es-ES"/>
        </w:rPr>
        <w:t>24/12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6B2B5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F17274">
        <w:rPr>
          <w:rFonts w:ascii="GHEA Grapalat" w:hAnsi="GHEA Grapalat" w:cs="Sylfaen"/>
          <w:b/>
          <w:lang w:val="es-ES"/>
        </w:rPr>
        <w:t>24/12</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1727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F17274"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246CF05B" w:rsidR="00384285" w:rsidRPr="000D6AAF" w:rsidRDefault="000D6AAF" w:rsidP="00384285">
            <w:pPr>
              <w:rPr>
                <w:rFonts w:ascii="GHEA Grapalat" w:hAnsi="GHEA Grapalat"/>
                <w:sz w:val="20"/>
                <w:szCs w:val="20"/>
                <w:lang w:val="es-ES"/>
              </w:rPr>
            </w:pPr>
            <w:r w:rsidRPr="000D6AAF">
              <w:rPr>
                <w:rFonts w:ascii="GHEA Grapalat" w:hAnsi="GHEA Grapalat" w:cs="Sylfaen"/>
                <w:lang w:val="hy-AM"/>
              </w:rPr>
              <w:t xml:space="preserve">Երևան քաղաքի </w:t>
            </w:r>
            <w:r w:rsidR="00F17274">
              <w:rPr>
                <w:rFonts w:ascii="GHEA Grapalat" w:hAnsi="GHEA Grapalat" w:cs="Sylfaen"/>
                <w:lang w:val="hy-AM"/>
              </w:rPr>
              <w:t>Ավան վարչական շրջանի փողոցների ասֆալտբետոնյա ծածկի վերանորոգման</w:t>
            </w:r>
            <w:r w:rsidRPr="000D6AAF">
              <w:rPr>
                <w:rFonts w:ascii="GHEA Grapalat" w:hAnsi="GHEA Grapalat" w:cs="Sylfaen"/>
                <w:lang w:val="hy-AM"/>
              </w:rPr>
              <w:t xml:space="preserve">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3888015"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F17274">
        <w:rPr>
          <w:rFonts w:ascii="GHEA Grapalat" w:hAnsi="GHEA Grapalat" w:cs="Sylfaen"/>
          <w:b/>
          <w:lang w:val="hy-AM"/>
        </w:rPr>
        <w:t>24/12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D91837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F17274">
        <w:rPr>
          <w:rFonts w:ascii="GHEA Grapalat" w:hAnsi="GHEA Grapalat" w:cs="Sylfaen"/>
          <w:b/>
          <w:lang w:val="hy-AM"/>
        </w:rPr>
        <w:t>24/12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16E7D0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F17274">
        <w:rPr>
          <w:rFonts w:ascii="GHEA Grapalat" w:hAnsi="GHEA Grapalat" w:cs="Sylfaen"/>
          <w:b/>
          <w:lang w:val="hy-AM"/>
        </w:rPr>
        <w:t>24/12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777777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63AD6B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F17274">
        <w:rPr>
          <w:rFonts w:ascii="GHEA Grapalat" w:hAnsi="GHEA Grapalat" w:cs="GHEA Grapalat"/>
          <w:b/>
          <w:lang w:val="pt-BR"/>
        </w:rPr>
        <w:t>24/12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777777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54AD9D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F17274">
        <w:rPr>
          <w:rFonts w:ascii="GHEA Grapalat" w:hAnsi="GHEA Grapalat" w:cs="Sylfaen"/>
          <w:b/>
          <w:lang w:val="hy-AM"/>
        </w:rPr>
        <w:t>24/12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98B6D2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61A63" w:rsidRPr="00161A63">
        <w:rPr>
          <w:rFonts w:ascii="GHEA Grapalat" w:hAnsi="GHEA Grapalat" w:cs="Sylfaen"/>
          <w:b/>
          <w:sz w:val="20"/>
          <w:szCs w:val="20"/>
          <w:u w:val="single"/>
          <w:lang w:val="hy-AM"/>
        </w:rPr>
        <w:t>20</w:t>
      </w:r>
      <w:bookmarkStart w:id="10" w:name="_GoBack"/>
      <w:bookmarkEnd w:id="10"/>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8B269C4"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17274">
        <w:rPr>
          <w:rFonts w:ascii="GHEA Grapalat" w:hAnsi="GHEA Grapalat" w:cs="Sylfaen"/>
          <w:b/>
          <w:sz w:val="20"/>
          <w:lang w:val="hy-AM"/>
        </w:rPr>
        <w:t>0</w:t>
      </w:r>
      <w:r w:rsidR="00F17274" w:rsidRPr="00617249">
        <w:rPr>
          <w:rFonts w:ascii="GHEA Grapalat" w:hAnsi="GHEA Grapalat" w:cs="Sylfaen"/>
          <w:b/>
          <w:sz w:val="20"/>
          <w:lang w:val="hy-AM"/>
        </w:rPr>
        <w:t>,</w:t>
      </w:r>
      <w:r w:rsidR="00F17274">
        <w:rPr>
          <w:rFonts w:ascii="GHEA Grapalat" w:hAnsi="GHEA Grapalat" w:cs="Sylfaen"/>
          <w:b/>
          <w:sz w:val="20"/>
          <w:lang w:val="hy-AM"/>
        </w:rPr>
        <w:t>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F17274">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74DF1B2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F17274">
        <w:rPr>
          <w:rFonts w:ascii="GHEA Grapalat" w:hAnsi="GHEA Grapalat" w:cs="Sylfaen"/>
          <w:b/>
          <w:sz w:val="20"/>
          <w:lang w:val="hy-AM"/>
        </w:rPr>
        <w:t>05</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F17274">
        <w:rPr>
          <w:rFonts w:ascii="GHEA Grapalat" w:hAnsi="GHEA Grapalat" w:cs="Sylfaen"/>
          <w:b/>
          <w:sz w:val="20"/>
          <w:lang w:val="hy-AM"/>
        </w:rPr>
        <w:t xml:space="preserve">հինգ </w:t>
      </w:r>
      <w:r w:rsidRPr="00617249">
        <w:rPr>
          <w:rFonts w:ascii="GHEA Grapalat" w:hAnsi="GHEA Grapalat" w:cs="Sylfaen"/>
          <w:b/>
          <w:sz w:val="20"/>
          <w:lang w:val="hy-AM"/>
        </w:rPr>
        <w:t>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468FB190"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F17274">
        <w:rPr>
          <w:rFonts w:ascii="GHEA Grapalat" w:hAnsi="GHEA Grapalat" w:cs="Sylfaen"/>
          <w:b/>
          <w:sz w:val="20"/>
          <w:lang w:val="hy-AM"/>
        </w:rPr>
        <w:t>Ավան</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0D6AAF" w:rsidRPr="00161A63" w14:paraId="1FDFAD17" w14:textId="77777777" w:rsidTr="000D6AAF">
        <w:trPr>
          <w:trHeight w:val="1929"/>
        </w:trPr>
        <w:tc>
          <w:tcPr>
            <w:tcW w:w="607" w:type="dxa"/>
            <w:vAlign w:val="center"/>
          </w:tcPr>
          <w:p w14:paraId="5B6EBFA3" w14:textId="77777777" w:rsidR="000D6AAF" w:rsidRPr="002621BF" w:rsidRDefault="000D6AAF" w:rsidP="000D6AAF">
            <w:pPr>
              <w:jc w:val="center"/>
              <w:rPr>
                <w:rFonts w:ascii="GHEA Grapalat" w:hAnsi="GHEA Grapalat"/>
                <w:sz w:val="18"/>
                <w:szCs w:val="18"/>
                <w:lang w:val="hy-AM"/>
              </w:rPr>
            </w:pPr>
          </w:p>
          <w:p w14:paraId="42BABFEF"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20D19D09" w:rsidR="000D6AAF" w:rsidRPr="000D6AAF" w:rsidRDefault="000D6AAF" w:rsidP="00F17274">
            <w:pPr>
              <w:jc w:val="center"/>
              <w:rPr>
                <w:rFonts w:ascii="GHEA Grapalat" w:hAnsi="GHEA Grapalat"/>
                <w:sz w:val="20"/>
                <w:szCs w:val="18"/>
                <w:lang w:val="hy-AM"/>
              </w:rPr>
            </w:pPr>
            <w:r>
              <w:rPr>
                <w:rFonts w:ascii="GHEA Grapalat" w:hAnsi="GHEA Grapalat" w:cs="Calibri"/>
                <w:color w:val="000000"/>
                <w:sz w:val="20"/>
                <w:szCs w:val="20"/>
              </w:rPr>
              <w:t>71351540/</w:t>
            </w:r>
            <w:r w:rsidR="00F17274">
              <w:rPr>
                <w:rFonts w:ascii="GHEA Grapalat" w:hAnsi="GHEA Grapalat" w:cs="Calibri"/>
                <w:color w:val="000000"/>
                <w:sz w:val="20"/>
                <w:szCs w:val="20"/>
                <w:lang w:val="hy-AM"/>
              </w:rPr>
              <w:t>93</w:t>
            </w:r>
          </w:p>
        </w:tc>
        <w:tc>
          <w:tcPr>
            <w:tcW w:w="5310" w:type="dxa"/>
          </w:tcPr>
          <w:p w14:paraId="760143B1" w14:textId="77777777" w:rsidR="000D6AAF" w:rsidRPr="00D738FE" w:rsidRDefault="000D6AAF" w:rsidP="000D6AAF">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0D6AAF" w:rsidRPr="002621BF" w:rsidRDefault="000D6AAF" w:rsidP="000D6AAF">
            <w:pPr>
              <w:jc w:val="both"/>
              <w:rPr>
                <w:rFonts w:ascii="GHEA Grapalat" w:hAnsi="GHEA Grapalat"/>
                <w:sz w:val="18"/>
                <w:szCs w:val="18"/>
                <w:lang w:val="hy-AM"/>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0D6AAF" w:rsidRPr="002621BF" w:rsidRDefault="000D6AAF" w:rsidP="000D6AAF">
            <w:pPr>
              <w:jc w:val="center"/>
              <w:rPr>
                <w:rFonts w:ascii="GHEA Grapalat" w:hAnsi="GHEA Grapalat" w:cs="Calibri"/>
                <w:color w:val="000000"/>
                <w:sz w:val="18"/>
                <w:szCs w:val="18"/>
                <w:lang w:val="hy-AM"/>
              </w:rPr>
            </w:pPr>
          </w:p>
          <w:p w14:paraId="5D5A6DDF" w14:textId="77777777" w:rsidR="000D6AAF" w:rsidRPr="002621BF" w:rsidRDefault="000D6AAF" w:rsidP="000D6AAF">
            <w:pPr>
              <w:jc w:val="center"/>
              <w:rPr>
                <w:rFonts w:ascii="GHEA Grapalat" w:hAnsi="GHEA Grapalat" w:cs="Calibri"/>
                <w:color w:val="000000"/>
                <w:sz w:val="18"/>
                <w:szCs w:val="18"/>
                <w:lang w:val="hy-AM"/>
              </w:rPr>
            </w:pPr>
          </w:p>
          <w:p w14:paraId="7135FCA5" w14:textId="77777777" w:rsidR="000D6AAF" w:rsidRPr="002621BF" w:rsidRDefault="000D6AAF"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D6AAF" w:rsidRPr="002621BF" w:rsidRDefault="000D6AAF" w:rsidP="000D6AAF">
            <w:pPr>
              <w:jc w:val="center"/>
              <w:rPr>
                <w:rFonts w:ascii="GHEA Grapalat" w:hAnsi="GHEA Grapalat"/>
                <w:sz w:val="18"/>
                <w:szCs w:val="18"/>
                <w:lang w:val="hy-AM"/>
              </w:rPr>
            </w:pPr>
          </w:p>
        </w:tc>
        <w:tc>
          <w:tcPr>
            <w:tcW w:w="1170" w:type="dxa"/>
            <w:vAlign w:val="center"/>
          </w:tcPr>
          <w:p w14:paraId="509BB02D" w14:textId="77777777" w:rsidR="000D6AAF" w:rsidRPr="002621BF" w:rsidRDefault="000D6AAF" w:rsidP="000D6AAF">
            <w:pPr>
              <w:jc w:val="center"/>
              <w:rPr>
                <w:rFonts w:ascii="GHEA Grapalat" w:hAnsi="GHEA Grapalat"/>
                <w:sz w:val="18"/>
                <w:szCs w:val="18"/>
                <w:lang w:val="hy-AM"/>
              </w:rPr>
            </w:pPr>
          </w:p>
          <w:p w14:paraId="7FC28410" w14:textId="77777777" w:rsidR="000D6AAF" w:rsidRPr="002621BF" w:rsidRDefault="000D6AAF" w:rsidP="000D6AAF">
            <w:pPr>
              <w:jc w:val="center"/>
              <w:rPr>
                <w:rFonts w:ascii="GHEA Grapalat" w:hAnsi="GHEA Grapalat"/>
                <w:sz w:val="18"/>
                <w:szCs w:val="18"/>
                <w:lang w:val="hy-AM"/>
              </w:rPr>
            </w:pPr>
          </w:p>
          <w:p w14:paraId="64515238" w14:textId="77777777" w:rsidR="000D6AAF" w:rsidRPr="002621BF" w:rsidRDefault="000D6AAF" w:rsidP="000D6AAF">
            <w:pPr>
              <w:jc w:val="center"/>
              <w:rPr>
                <w:rFonts w:ascii="GHEA Grapalat" w:hAnsi="GHEA Grapalat"/>
                <w:sz w:val="18"/>
                <w:szCs w:val="18"/>
                <w:lang w:val="hy-AM"/>
              </w:rPr>
            </w:pPr>
          </w:p>
          <w:p w14:paraId="1ECC2AA7" w14:textId="77777777" w:rsidR="000D6AAF" w:rsidRPr="002621BF" w:rsidRDefault="000D6AAF" w:rsidP="000D6AAF">
            <w:pPr>
              <w:jc w:val="center"/>
              <w:rPr>
                <w:rFonts w:ascii="GHEA Grapalat" w:hAnsi="GHEA Grapalat"/>
                <w:sz w:val="18"/>
                <w:szCs w:val="18"/>
                <w:lang w:val="hy-AM"/>
              </w:rPr>
            </w:pPr>
          </w:p>
          <w:p w14:paraId="198D0942" w14:textId="77777777" w:rsidR="000D6AAF" w:rsidRPr="002621BF" w:rsidRDefault="000D6AAF" w:rsidP="000D6AAF">
            <w:pPr>
              <w:jc w:val="center"/>
              <w:rPr>
                <w:rFonts w:ascii="GHEA Grapalat" w:hAnsi="GHEA Grapalat"/>
                <w:sz w:val="18"/>
                <w:szCs w:val="18"/>
                <w:lang w:val="hy-AM"/>
              </w:rPr>
            </w:pPr>
          </w:p>
          <w:p w14:paraId="52A8F27B" w14:textId="77777777" w:rsidR="000D6AAF" w:rsidRPr="002621BF" w:rsidRDefault="000D6AAF" w:rsidP="000D6AAF">
            <w:pPr>
              <w:jc w:val="center"/>
              <w:rPr>
                <w:rFonts w:ascii="GHEA Grapalat" w:hAnsi="GHEA Grapalat"/>
                <w:sz w:val="18"/>
                <w:szCs w:val="18"/>
                <w:lang w:val="hy-AM"/>
              </w:rPr>
            </w:pPr>
          </w:p>
          <w:p w14:paraId="366B39CB" w14:textId="77777777" w:rsidR="000D6AAF" w:rsidRPr="002621BF" w:rsidRDefault="000D6AAF" w:rsidP="000D6AAF">
            <w:pPr>
              <w:jc w:val="center"/>
              <w:rPr>
                <w:rFonts w:ascii="GHEA Grapalat" w:hAnsi="GHEA Grapalat"/>
                <w:sz w:val="18"/>
                <w:szCs w:val="18"/>
                <w:lang w:val="hy-AM"/>
              </w:rPr>
            </w:pPr>
          </w:p>
          <w:p w14:paraId="4A94E3CE" w14:textId="77777777" w:rsidR="000D6AAF" w:rsidRPr="002621BF" w:rsidRDefault="000D6AAF" w:rsidP="000D6AAF">
            <w:pPr>
              <w:jc w:val="center"/>
              <w:rPr>
                <w:rFonts w:ascii="GHEA Grapalat" w:hAnsi="GHEA Grapalat"/>
                <w:sz w:val="18"/>
                <w:szCs w:val="18"/>
                <w:lang w:val="hy-AM"/>
              </w:rPr>
            </w:pPr>
          </w:p>
          <w:p w14:paraId="4CF4457B" w14:textId="77777777" w:rsidR="000D6AAF" w:rsidRPr="002621BF" w:rsidRDefault="000D6AAF" w:rsidP="000D6AAF">
            <w:pPr>
              <w:jc w:val="center"/>
              <w:rPr>
                <w:rFonts w:ascii="GHEA Grapalat" w:hAnsi="GHEA Grapalat"/>
                <w:sz w:val="18"/>
                <w:szCs w:val="18"/>
                <w:lang w:val="hy-AM"/>
              </w:rPr>
            </w:pPr>
          </w:p>
          <w:p w14:paraId="521A4BE3" w14:textId="77777777" w:rsidR="000D6AAF" w:rsidRPr="002621BF" w:rsidRDefault="000D6AAF" w:rsidP="000D6AAF">
            <w:pPr>
              <w:jc w:val="center"/>
              <w:rPr>
                <w:rFonts w:ascii="GHEA Grapalat" w:hAnsi="GHEA Grapalat"/>
                <w:sz w:val="18"/>
                <w:szCs w:val="18"/>
                <w:lang w:val="hy-AM"/>
              </w:rPr>
            </w:pPr>
          </w:p>
        </w:tc>
        <w:tc>
          <w:tcPr>
            <w:tcW w:w="990" w:type="dxa"/>
            <w:vAlign w:val="center"/>
          </w:tcPr>
          <w:p w14:paraId="55DE12E3" w14:textId="77777777" w:rsidR="000D6AAF" w:rsidRPr="002621BF" w:rsidRDefault="000D6AAF" w:rsidP="000D6AAF">
            <w:pPr>
              <w:jc w:val="center"/>
              <w:rPr>
                <w:rFonts w:ascii="GHEA Grapalat" w:hAnsi="GHEA Grapalat"/>
                <w:sz w:val="18"/>
                <w:szCs w:val="18"/>
                <w:lang w:val="hy-AM"/>
              </w:rPr>
            </w:pPr>
          </w:p>
          <w:p w14:paraId="43877CFC"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0D6AAF" w:rsidRDefault="000D6AAF" w:rsidP="000D6AAF">
            <w:pPr>
              <w:jc w:val="center"/>
              <w:rPr>
                <w:rFonts w:ascii="GHEA Grapalat" w:hAnsi="GHEA Grapalat"/>
                <w:sz w:val="18"/>
                <w:szCs w:val="18"/>
                <w:lang w:val="hy-AM"/>
              </w:rPr>
            </w:pPr>
            <w:r>
              <w:rPr>
                <w:rFonts w:ascii="GHEA Grapalat" w:hAnsi="GHEA Grapalat"/>
                <w:sz w:val="18"/>
                <w:szCs w:val="18"/>
                <w:lang w:val="hy-AM"/>
              </w:rPr>
              <w:t>Ք. Երևան</w:t>
            </w:r>
          </w:p>
          <w:p w14:paraId="141A9A24" w14:textId="32AAB6F5" w:rsidR="00D30C9A" w:rsidRPr="009C6197" w:rsidRDefault="00F17274" w:rsidP="000D6AAF">
            <w:pPr>
              <w:jc w:val="center"/>
              <w:rPr>
                <w:rFonts w:ascii="GHEA Grapalat" w:hAnsi="GHEA Grapalat"/>
                <w:sz w:val="18"/>
                <w:szCs w:val="18"/>
                <w:lang w:val="hy-AM"/>
              </w:rPr>
            </w:pPr>
            <w:r>
              <w:rPr>
                <w:rFonts w:ascii="GHEA Grapalat" w:hAnsi="GHEA Grapalat"/>
                <w:sz w:val="18"/>
                <w:szCs w:val="18"/>
                <w:lang w:val="hy-AM"/>
              </w:rPr>
              <w:t>Ավան</w:t>
            </w:r>
          </w:p>
          <w:p w14:paraId="69BD1F69" w14:textId="0186EE3F" w:rsidR="000D6AAF" w:rsidRPr="00384285" w:rsidRDefault="000D6AAF" w:rsidP="000D6AAF">
            <w:pPr>
              <w:jc w:val="center"/>
              <w:rPr>
                <w:rFonts w:ascii="GHEA Grapalat" w:hAnsi="GHEA Grapalat" w:cs="Sylfaen"/>
                <w:sz w:val="18"/>
                <w:lang w:val="hy-AM"/>
              </w:rPr>
            </w:pPr>
            <w:r w:rsidRPr="000D6AAF">
              <w:rPr>
                <w:rFonts w:ascii="GHEA Grapalat" w:hAnsi="GHEA Grapalat"/>
                <w:sz w:val="18"/>
                <w:szCs w:val="18"/>
                <w:lang w:val="hy-AM"/>
              </w:rPr>
              <w:t>վարչական շրջան</w:t>
            </w:r>
          </w:p>
        </w:tc>
        <w:tc>
          <w:tcPr>
            <w:tcW w:w="2790" w:type="dxa"/>
            <w:vAlign w:val="center"/>
          </w:tcPr>
          <w:p w14:paraId="0F4331F1" w14:textId="1ED13733" w:rsidR="000D6AAF" w:rsidRPr="00384285" w:rsidRDefault="000D6AAF"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61A63"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17274" w:rsidRPr="00B8178E" w14:paraId="0627EF14" w14:textId="77777777" w:rsidTr="007A60EF">
        <w:trPr>
          <w:trHeight w:val="1444"/>
          <w:jc w:val="center"/>
        </w:trPr>
        <w:tc>
          <w:tcPr>
            <w:tcW w:w="1449" w:type="dxa"/>
            <w:vAlign w:val="center"/>
          </w:tcPr>
          <w:p w14:paraId="25C2875E" w14:textId="77777777" w:rsidR="00F17274" w:rsidRPr="002621BF" w:rsidRDefault="00F17274" w:rsidP="00F17274">
            <w:pPr>
              <w:jc w:val="center"/>
              <w:rPr>
                <w:rFonts w:ascii="GHEA Grapalat" w:hAnsi="GHEA Grapalat"/>
                <w:sz w:val="18"/>
                <w:szCs w:val="18"/>
                <w:lang w:val="hy-AM"/>
              </w:rPr>
            </w:pPr>
          </w:p>
          <w:p w14:paraId="738F2019" w14:textId="32CFE855" w:rsidR="00F17274" w:rsidRPr="00F566BF" w:rsidRDefault="00F17274" w:rsidP="00F17274">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715D0CFE" w:rsidR="00F17274" w:rsidRPr="00CD655A" w:rsidRDefault="00F17274" w:rsidP="00F17274">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93</w:t>
            </w:r>
          </w:p>
        </w:tc>
        <w:tc>
          <w:tcPr>
            <w:tcW w:w="3339" w:type="dxa"/>
          </w:tcPr>
          <w:p w14:paraId="314DF370" w14:textId="76F1FC1D" w:rsidR="00F17274" w:rsidRPr="00CD655A" w:rsidRDefault="00F17274" w:rsidP="00F17274">
            <w:pPr>
              <w:jc w:val="center"/>
              <w:rPr>
                <w:rFonts w:ascii="GHEA Grapalat" w:hAnsi="GHEA Grapalat"/>
                <w:sz w:val="20"/>
                <w:szCs w:val="16"/>
                <w:lang w:val="es-ES"/>
              </w:rPr>
            </w:pPr>
            <w:r w:rsidRPr="00CD655A">
              <w:rPr>
                <w:rFonts w:ascii="GHEA Grapalat" w:hAnsi="GHEA Grapalat" w:cs="Sylfaen"/>
                <w:sz w:val="20"/>
                <w:lang w:val="hy-AM"/>
              </w:rPr>
              <w:t xml:space="preserve">Երևան քաղաքի </w:t>
            </w:r>
            <w:r>
              <w:rPr>
                <w:rFonts w:ascii="GHEA Grapalat" w:hAnsi="GHEA Grapalat" w:cs="Sylfaen"/>
                <w:sz w:val="20"/>
                <w:lang w:val="hy-AM"/>
              </w:rPr>
              <w:t>Ավան վարչական շրջանի փողոցների ասֆալտբետոնյա ծածկի վերանորոգման</w:t>
            </w:r>
            <w:r w:rsidRPr="00CD655A">
              <w:rPr>
                <w:rFonts w:ascii="GHEA Grapalat" w:hAnsi="GHEA Grapalat" w:cs="Sylfaen"/>
                <w:sz w:val="20"/>
                <w:lang w:val="hy-AM"/>
              </w:rPr>
              <w:t xml:space="preserve"> աշխատանքների տեխնիկական հսկողության խորհրդատվական ծառայություններ</w:t>
            </w:r>
          </w:p>
        </w:tc>
        <w:tc>
          <w:tcPr>
            <w:tcW w:w="706" w:type="dxa"/>
            <w:vAlign w:val="center"/>
          </w:tcPr>
          <w:p w14:paraId="1680EBDA" w14:textId="77777777" w:rsidR="00F17274" w:rsidRPr="00E85F0C" w:rsidRDefault="00F17274" w:rsidP="00F17274">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77777777" w:rsidR="00F17274" w:rsidRPr="00E85F0C" w:rsidRDefault="00F17274" w:rsidP="00F17274">
            <w:pPr>
              <w:jc w:val="center"/>
              <w:rPr>
                <w:rFonts w:ascii="GHEA Grapalat" w:hAnsi="GHEA Grapalat"/>
                <w:sz w:val="20"/>
                <w:lang w:val="pt-BR"/>
              </w:rPr>
            </w:pPr>
            <w:r w:rsidRPr="00F566BF">
              <w:rPr>
                <w:rFonts w:ascii="GHEA Grapalat" w:hAnsi="GHEA Grapalat"/>
                <w:sz w:val="20"/>
                <w:lang w:val="pt-BR"/>
              </w:rPr>
              <w:t>... %</w:t>
            </w:r>
          </w:p>
        </w:tc>
        <w:tc>
          <w:tcPr>
            <w:tcW w:w="693" w:type="dxa"/>
            <w:vAlign w:val="center"/>
          </w:tcPr>
          <w:p w14:paraId="66B4657A" w14:textId="496B51B3" w:rsidR="00F17274" w:rsidRPr="00E85F0C" w:rsidRDefault="00F17274" w:rsidP="00F17274">
            <w:pPr>
              <w:jc w:val="center"/>
              <w:rPr>
                <w:rFonts w:ascii="GHEA Grapalat" w:hAnsi="GHEA Grapalat"/>
                <w:sz w:val="20"/>
                <w:lang w:val="pt-BR"/>
              </w:rPr>
            </w:pPr>
            <w:r w:rsidRPr="00C32F54">
              <w:rPr>
                <w:rFonts w:ascii="GHEA Grapalat" w:hAnsi="GHEA Grapalat"/>
                <w:sz w:val="20"/>
                <w:lang w:val="pt-BR"/>
              </w:rPr>
              <w:t>... %</w:t>
            </w:r>
          </w:p>
        </w:tc>
        <w:tc>
          <w:tcPr>
            <w:tcW w:w="721" w:type="dxa"/>
            <w:vAlign w:val="center"/>
          </w:tcPr>
          <w:p w14:paraId="31A5F986" w14:textId="3801D924" w:rsidR="00F17274" w:rsidRPr="00E85F0C" w:rsidRDefault="00F17274" w:rsidP="00F17274">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4CF3306E" w14:textId="20B1F6C1" w:rsidR="00F17274" w:rsidRPr="001D3DFC" w:rsidRDefault="00F17274" w:rsidP="00F17274">
            <w:pPr>
              <w:jc w:val="center"/>
              <w:rPr>
                <w:rFonts w:ascii="GHEA Grapalat" w:hAnsi="GHEA Grapalat"/>
                <w:sz w:val="20"/>
                <w:lang w:val="pt-BR"/>
              </w:rPr>
            </w:pPr>
            <w:r w:rsidRPr="002A7C77">
              <w:rPr>
                <w:rFonts w:ascii="GHEA Grapalat" w:hAnsi="GHEA Grapalat"/>
                <w:sz w:val="20"/>
                <w:lang w:val="pt-BR"/>
              </w:rPr>
              <w:t>... %</w:t>
            </w:r>
          </w:p>
        </w:tc>
        <w:tc>
          <w:tcPr>
            <w:tcW w:w="708" w:type="dxa"/>
            <w:vAlign w:val="center"/>
          </w:tcPr>
          <w:p w14:paraId="2A07BE40" w14:textId="4E9CBEB3" w:rsidR="00F17274" w:rsidRPr="001D3DFC" w:rsidRDefault="00F17274" w:rsidP="00F17274">
            <w:pPr>
              <w:jc w:val="center"/>
              <w:rPr>
                <w:rFonts w:ascii="GHEA Grapalat" w:hAnsi="GHEA Grapalat"/>
                <w:sz w:val="20"/>
                <w:lang w:val="pt-BR"/>
              </w:rPr>
            </w:pPr>
            <w:r w:rsidRPr="002A7C77">
              <w:rPr>
                <w:rFonts w:ascii="GHEA Grapalat" w:hAnsi="GHEA Grapalat"/>
                <w:sz w:val="20"/>
                <w:lang w:val="pt-BR"/>
              </w:rPr>
              <w:t>... %</w:t>
            </w:r>
          </w:p>
        </w:tc>
        <w:tc>
          <w:tcPr>
            <w:tcW w:w="709" w:type="dxa"/>
          </w:tcPr>
          <w:p w14:paraId="6ACDCB37" w14:textId="38EB1FDB" w:rsidR="00F17274" w:rsidRPr="00E85F0C" w:rsidRDefault="00F17274" w:rsidP="00F17274">
            <w:pPr>
              <w:jc w:val="center"/>
              <w:rPr>
                <w:rFonts w:ascii="GHEA Grapalat" w:hAnsi="GHEA Grapalat"/>
                <w:sz w:val="20"/>
                <w:lang w:val="pt-BR"/>
              </w:rPr>
            </w:pPr>
            <w:r w:rsidRPr="006229A2">
              <w:rPr>
                <w:rFonts w:ascii="GHEA Grapalat" w:hAnsi="GHEA Grapalat"/>
                <w:sz w:val="20"/>
                <w:lang w:val="pt-BR"/>
              </w:rPr>
              <w:t>... %</w:t>
            </w:r>
          </w:p>
        </w:tc>
        <w:tc>
          <w:tcPr>
            <w:tcW w:w="709" w:type="dxa"/>
          </w:tcPr>
          <w:p w14:paraId="73F9EF18" w14:textId="2890DC5E" w:rsidR="00F17274" w:rsidRPr="00F566BF" w:rsidRDefault="00F17274" w:rsidP="00F17274">
            <w:pPr>
              <w:jc w:val="center"/>
              <w:rPr>
                <w:rFonts w:ascii="GHEA Grapalat" w:hAnsi="GHEA Grapalat" w:cs="Arial"/>
                <w:sz w:val="18"/>
                <w:szCs w:val="18"/>
                <w:lang w:val="pt-BR"/>
              </w:rPr>
            </w:pPr>
            <w:r w:rsidRPr="006229A2">
              <w:rPr>
                <w:rFonts w:ascii="GHEA Grapalat" w:hAnsi="GHEA Grapalat"/>
                <w:sz w:val="20"/>
                <w:lang w:val="pt-BR"/>
              </w:rPr>
              <w:t>... %</w:t>
            </w:r>
          </w:p>
        </w:tc>
        <w:tc>
          <w:tcPr>
            <w:tcW w:w="708" w:type="dxa"/>
          </w:tcPr>
          <w:p w14:paraId="56565E22" w14:textId="61A46157" w:rsidR="00F17274" w:rsidRPr="00F566BF" w:rsidRDefault="00F17274" w:rsidP="00F17274">
            <w:pPr>
              <w:jc w:val="center"/>
              <w:rPr>
                <w:rFonts w:ascii="GHEA Grapalat" w:hAnsi="GHEA Grapalat" w:cs="Arial"/>
                <w:sz w:val="18"/>
                <w:szCs w:val="18"/>
                <w:lang w:val="pt-BR"/>
              </w:rPr>
            </w:pPr>
            <w:r w:rsidRPr="006229A2">
              <w:rPr>
                <w:rFonts w:ascii="GHEA Grapalat" w:hAnsi="GHEA Grapalat"/>
                <w:sz w:val="20"/>
                <w:lang w:val="pt-BR"/>
              </w:rPr>
              <w:t>... %</w:t>
            </w:r>
          </w:p>
        </w:tc>
        <w:tc>
          <w:tcPr>
            <w:tcW w:w="776" w:type="dxa"/>
          </w:tcPr>
          <w:p w14:paraId="4A662647" w14:textId="35090BDB" w:rsidR="00F17274" w:rsidRPr="00F566BF" w:rsidRDefault="00F17274" w:rsidP="00F17274">
            <w:pPr>
              <w:jc w:val="center"/>
              <w:rPr>
                <w:rFonts w:ascii="GHEA Grapalat" w:hAnsi="GHEA Grapalat" w:cs="Arial"/>
                <w:sz w:val="18"/>
                <w:szCs w:val="18"/>
                <w:lang w:val="pt-BR"/>
              </w:rPr>
            </w:pPr>
            <w:r w:rsidRPr="006229A2">
              <w:rPr>
                <w:rFonts w:ascii="GHEA Grapalat" w:hAnsi="GHEA Grapalat"/>
                <w:sz w:val="20"/>
                <w:lang w:val="pt-BR"/>
              </w:rPr>
              <w:t>... %</w:t>
            </w:r>
          </w:p>
        </w:tc>
        <w:tc>
          <w:tcPr>
            <w:tcW w:w="643" w:type="dxa"/>
          </w:tcPr>
          <w:p w14:paraId="4BD74929" w14:textId="528C042A" w:rsidR="00F17274" w:rsidRPr="00F566BF" w:rsidRDefault="00F17274" w:rsidP="00F17274">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tcPr>
          <w:p w14:paraId="1D1E7BCB" w14:textId="743ADC2E" w:rsidR="00F17274" w:rsidRPr="00F566BF" w:rsidRDefault="00F17274" w:rsidP="00F17274">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tcPr>
          <w:p w14:paraId="357FE2AE" w14:textId="401DF02B" w:rsidR="00F17274" w:rsidRPr="00F566BF" w:rsidRDefault="00F17274" w:rsidP="00F17274">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61A6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E7647" w14:textId="77777777" w:rsidR="006C2F95" w:rsidRDefault="006C2F95">
      <w:r>
        <w:separator/>
      </w:r>
    </w:p>
  </w:endnote>
  <w:endnote w:type="continuationSeparator" w:id="0">
    <w:p w14:paraId="616147A7" w14:textId="77777777" w:rsidR="006C2F95" w:rsidRDefault="006C2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09882" w14:textId="77777777" w:rsidR="006C2F95" w:rsidRDefault="006C2F95">
      <w:r>
        <w:separator/>
      </w:r>
    </w:p>
  </w:footnote>
  <w:footnote w:type="continuationSeparator" w:id="0">
    <w:p w14:paraId="1A935ED0" w14:textId="77777777" w:rsidR="006C2F95" w:rsidRDefault="006C2F95">
      <w:r>
        <w:continuationSeparator/>
      </w:r>
    </w:p>
  </w:footnote>
  <w:footnote w:id="1">
    <w:p w14:paraId="6ABD0296" w14:textId="77777777" w:rsidR="009C6197" w:rsidDel="000677B2" w:rsidRDefault="009C619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9C6197" w:rsidRPr="00334EFB" w:rsidRDefault="009C6197"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9C6197" w:rsidRPr="00954C1B" w:rsidRDefault="009C6197"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9C6197" w:rsidRPr="004B72E3" w:rsidRDefault="009C619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9C6197" w:rsidRPr="004B72E3" w:rsidRDefault="009C619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9C6197" w:rsidRPr="004B72E3" w:rsidRDefault="009C619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9C6197" w:rsidRPr="009E1D1C" w:rsidRDefault="009C6197" w:rsidP="00615D8F">
      <w:pPr>
        <w:pStyle w:val="FootnoteText"/>
        <w:rPr>
          <w:rFonts w:asciiTheme="minorHAnsi" w:hAnsiTheme="minorHAnsi"/>
          <w:vertAlign w:val="superscript"/>
          <w:lang w:val="hy-AM"/>
        </w:rPr>
      </w:pPr>
    </w:p>
    <w:p w14:paraId="232CE773" w14:textId="77777777" w:rsidR="009C6197" w:rsidRPr="001B25D3" w:rsidRDefault="009C619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9C6197" w:rsidRPr="001B25D3" w:rsidRDefault="009C619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9C6197" w:rsidRPr="001B25D3" w:rsidRDefault="009C619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9C6197" w:rsidRPr="00915006" w:rsidRDefault="009C619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9C6197" w:rsidRPr="00425161" w:rsidRDefault="009C619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9C6197" w:rsidRPr="003C196A" w:rsidRDefault="009C619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9C6197" w:rsidRPr="00915006" w:rsidRDefault="009C619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9C6197" w:rsidRPr="008519CC" w:rsidRDefault="009C619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9C6197" w:rsidRPr="008519CC" w:rsidRDefault="009C6197">
      <w:pPr>
        <w:pStyle w:val="FootnoteText"/>
        <w:rPr>
          <w:rFonts w:ascii="Times New Roman" w:hAnsi="Times New Roman"/>
          <w:vertAlign w:val="superscript"/>
          <w:lang w:val="hy-AM"/>
        </w:rPr>
      </w:pPr>
    </w:p>
  </w:footnote>
  <w:footnote w:id="6">
    <w:p w14:paraId="32BB368A" w14:textId="77777777" w:rsidR="009C6197" w:rsidRPr="00EC2CDE" w:rsidRDefault="009C619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9C6197" w:rsidRPr="002A4619" w:rsidRDefault="009C6197"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9C6197" w:rsidRDefault="009C6197" w:rsidP="00323B47">
      <w:pPr>
        <w:jc w:val="both"/>
        <w:rPr>
          <w:rFonts w:ascii="GHEA Grapalat" w:hAnsi="GHEA Grapalat"/>
          <w:i/>
          <w:sz w:val="16"/>
          <w:szCs w:val="16"/>
          <w:lang w:val="hy-AM" w:eastAsia="ru-RU"/>
        </w:rPr>
      </w:pPr>
    </w:p>
    <w:p w14:paraId="0116E282" w14:textId="77777777" w:rsidR="009C6197" w:rsidRDefault="009C619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9C6197" w:rsidRPr="00334EFB" w:rsidRDefault="009C619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9C6197" w:rsidRPr="00334EFB" w:rsidRDefault="009C619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9C6197" w:rsidRPr="00821851" w:rsidRDefault="009C6197"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9C6197" w:rsidRPr="00821851" w:rsidRDefault="009C6197" w:rsidP="00821851">
      <w:pPr>
        <w:jc w:val="both"/>
        <w:rPr>
          <w:rFonts w:ascii="GHEA Grapalat" w:hAnsi="GHEA Grapalat"/>
          <w:i/>
          <w:sz w:val="16"/>
          <w:szCs w:val="16"/>
          <w:lang w:val="hy-AM" w:eastAsia="ru-RU"/>
        </w:rPr>
      </w:pPr>
    </w:p>
    <w:p w14:paraId="2BE32FFE" w14:textId="77777777" w:rsidR="009C6197" w:rsidRPr="00821851" w:rsidRDefault="009C6197" w:rsidP="00821851">
      <w:pPr>
        <w:jc w:val="both"/>
        <w:rPr>
          <w:rFonts w:asciiTheme="minorHAnsi" w:hAnsiTheme="minorHAnsi"/>
          <w:lang w:val="hy-AM"/>
        </w:rPr>
      </w:pPr>
    </w:p>
    <w:p w14:paraId="45B4E044" w14:textId="77777777" w:rsidR="009C6197" w:rsidRPr="00821851" w:rsidRDefault="009C6197" w:rsidP="00CE3A99">
      <w:pPr>
        <w:jc w:val="both"/>
        <w:rPr>
          <w:rFonts w:ascii="GHEA Grapalat" w:hAnsi="GHEA Grapalat" w:cs="Sylfaen"/>
          <w:sz w:val="20"/>
          <w:lang w:val="hy-AM"/>
        </w:rPr>
      </w:pPr>
    </w:p>
  </w:footnote>
  <w:footnote w:id="8">
    <w:p w14:paraId="470C64FF" w14:textId="77777777" w:rsidR="009C6197" w:rsidRPr="001E7733" w:rsidRDefault="009C619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9C6197" w:rsidRPr="0015088E" w:rsidRDefault="009C619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9C6197" w:rsidRPr="001E7733" w:rsidDel="00856FDE" w:rsidRDefault="009C6197" w:rsidP="00B2572B">
      <w:pPr>
        <w:pStyle w:val="FootnoteText"/>
        <w:rPr>
          <w:del w:id="9" w:author="User" w:date="2019-05-26T09:57:00Z"/>
          <w:i/>
          <w:lang w:val="af-ZA"/>
        </w:rPr>
      </w:pPr>
    </w:p>
  </w:footnote>
  <w:footnote w:id="9">
    <w:p w14:paraId="0A03549D" w14:textId="77777777" w:rsidR="009C6197" w:rsidRPr="00D35832" w:rsidRDefault="009C6197">
      <w:pPr>
        <w:pStyle w:val="FootnoteText"/>
        <w:rPr>
          <w:rFonts w:ascii="Sylfaen" w:hAnsi="Sylfaen"/>
          <w:lang w:val="hy-AM"/>
        </w:rPr>
      </w:pPr>
    </w:p>
  </w:footnote>
  <w:footnote w:id="10">
    <w:p w14:paraId="3CD1D464" w14:textId="77777777" w:rsidR="009C6197" w:rsidRDefault="009C6197" w:rsidP="006C09E8">
      <w:pPr>
        <w:pStyle w:val="FootnoteText"/>
        <w:rPr>
          <w:rFonts w:ascii="Sylfaen" w:hAnsi="Sylfaen"/>
          <w:lang w:val="hy-AM"/>
        </w:rPr>
      </w:pPr>
    </w:p>
    <w:p w14:paraId="58CDD37F" w14:textId="77777777" w:rsidR="009C6197" w:rsidRDefault="009C619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C6197" w:rsidRPr="00650D3A" w:rsidRDefault="009C619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9C6197" w:rsidRDefault="009C619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C6197" w:rsidRPr="00CB6DA8" w:rsidRDefault="009C619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C6197" w:rsidRPr="00CB6DA8" w:rsidRDefault="009C619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C6197" w:rsidRPr="00CE432D" w:rsidRDefault="009C619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9C6197" w:rsidRDefault="009C619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C6197" w:rsidRPr="00552B23" w14:paraId="06BB7D8D" w14:textId="77777777" w:rsidTr="003B7581">
        <w:tc>
          <w:tcPr>
            <w:tcW w:w="2631" w:type="dxa"/>
          </w:tcPr>
          <w:p w14:paraId="4F1B4CE6"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C6197" w:rsidRPr="00552B23" w14:paraId="779C8752" w14:textId="77777777" w:rsidTr="003B7581">
        <w:tc>
          <w:tcPr>
            <w:tcW w:w="2631" w:type="dxa"/>
          </w:tcPr>
          <w:p w14:paraId="61CC318F"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r>
      <w:tr w:rsidR="009C6197" w:rsidRPr="00552B23" w14:paraId="4E7DB7B2" w14:textId="77777777" w:rsidTr="003B7581">
        <w:tc>
          <w:tcPr>
            <w:tcW w:w="2631" w:type="dxa"/>
          </w:tcPr>
          <w:p w14:paraId="4B0048ED"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r>
      <w:tr w:rsidR="009C6197" w:rsidRPr="00552B23" w14:paraId="0CCB9823" w14:textId="77777777" w:rsidTr="003B7581">
        <w:tc>
          <w:tcPr>
            <w:tcW w:w="2631" w:type="dxa"/>
          </w:tcPr>
          <w:p w14:paraId="47FD1223"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r>
      <w:tr w:rsidR="009C6197" w:rsidRPr="00552B23" w14:paraId="5CDE7110" w14:textId="77777777" w:rsidTr="003B7581">
        <w:tc>
          <w:tcPr>
            <w:tcW w:w="2631" w:type="dxa"/>
          </w:tcPr>
          <w:p w14:paraId="79983414"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r>
      <w:tr w:rsidR="009C6197" w:rsidRPr="00552B23" w14:paraId="056B127F" w14:textId="77777777" w:rsidTr="003B7581">
        <w:tc>
          <w:tcPr>
            <w:tcW w:w="2631" w:type="dxa"/>
          </w:tcPr>
          <w:p w14:paraId="5CA45857"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r>
      <w:tr w:rsidR="009C6197" w:rsidRPr="00552B23" w14:paraId="77251FD9" w14:textId="77777777" w:rsidTr="003B7581">
        <w:tc>
          <w:tcPr>
            <w:tcW w:w="2631" w:type="dxa"/>
          </w:tcPr>
          <w:p w14:paraId="77B15199"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r>
      <w:tr w:rsidR="009C6197" w:rsidRPr="00552B23" w14:paraId="3C5559AF" w14:textId="77777777" w:rsidTr="003B7581">
        <w:tc>
          <w:tcPr>
            <w:tcW w:w="2631" w:type="dxa"/>
          </w:tcPr>
          <w:p w14:paraId="6643BDB1"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9C6197" w:rsidRPr="00552B23" w:rsidRDefault="009C619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9C6197" w:rsidRPr="000C16A4" w:rsidDel="00343637" w:rsidRDefault="009C6197"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9C6197" w:rsidRPr="006411BD" w:rsidDel="00CE70A2" w:rsidRDefault="009C6197"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9C6197" w:rsidDel="00D90DD6" w:rsidRDefault="009C6197"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9C6197" w:rsidRPr="005C6BE8" w:rsidRDefault="009C6197" w:rsidP="007678FA">
      <w:pPr>
        <w:pStyle w:val="FootnoteText"/>
        <w:jc w:val="both"/>
        <w:rPr>
          <w:rFonts w:ascii="GHEA Grapalat" w:hAnsi="GHEA Grapalat"/>
          <w:i/>
          <w:sz w:val="16"/>
          <w:szCs w:val="24"/>
          <w:lang w:val="hy-AM" w:eastAsia="en-US"/>
        </w:rPr>
      </w:pPr>
    </w:p>
    <w:p w14:paraId="60CBE7BE" w14:textId="77777777" w:rsidR="009C6197" w:rsidRPr="005C6BE8" w:rsidRDefault="009C619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188DC-EF1F-47E9-9AA5-FEB78B18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18726</Words>
  <Characters>106744</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176</cp:revision>
  <cp:lastPrinted>2023-02-06T06:46:00Z</cp:lastPrinted>
  <dcterms:created xsi:type="dcterms:W3CDTF">2022-10-31T11:36:00Z</dcterms:created>
  <dcterms:modified xsi:type="dcterms:W3CDTF">2024-02-02T12:21:00Z</dcterms:modified>
</cp:coreProperties>
</file>